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R5-244129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254 into test case 6.2B.1 UE MOP for category NB1 and NB2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95C7B" w:rsidR="001E41F3" w:rsidRDefault="001E2C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C48" w14:paraId="1256F52C" w14:textId="77777777" w:rsidTr="00547111">
        <w:tc>
          <w:tcPr>
            <w:tcW w:w="2694" w:type="dxa"/>
            <w:gridSpan w:val="2"/>
            <w:tcBorders>
              <w:top w:val="single" w:sz="4" w:space="0" w:color="auto"/>
              <w:left w:val="single" w:sz="4" w:space="0" w:color="auto"/>
            </w:tcBorders>
          </w:tcPr>
          <w:p w14:paraId="52C87DB0" w14:textId="77777777" w:rsidR="001E2C48" w:rsidRDefault="001E2C48" w:rsidP="001E2C48">
            <w:pPr>
              <w:pStyle w:val="CRCoverPage"/>
              <w:tabs>
                <w:tab w:val="right" w:pos="2184"/>
              </w:tabs>
              <w:spacing w:after="0"/>
              <w:rPr>
                <w:b/>
                <w:i/>
                <w:noProof/>
              </w:rPr>
            </w:pPr>
            <w:bookmarkStart w:id="1" w:name="_Hlk1740887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8F2DC" w:rsidR="001E2C48" w:rsidRDefault="001E2C48" w:rsidP="001E2C48">
            <w:pPr>
              <w:pStyle w:val="CRCoverPage"/>
              <w:spacing w:after="0"/>
              <w:ind w:left="100"/>
              <w:rPr>
                <w:noProof/>
              </w:rPr>
            </w:pPr>
            <w:bookmarkStart w:id="2" w:name="_Hlk173144243"/>
            <w:r w:rsidRPr="00A145BC">
              <w:rPr>
                <w:lang w:eastAsia="zh-CN"/>
              </w:rPr>
              <w:t xml:space="preserve">The MOP requirement for </w:t>
            </w:r>
            <w:r>
              <w:rPr>
                <w:lang w:eastAsia="zh-CN"/>
              </w:rPr>
              <w:t>NB-IoT NTN</w:t>
            </w:r>
            <w:r w:rsidRPr="00A145BC">
              <w:rPr>
                <w:lang w:eastAsia="zh-CN"/>
              </w:rPr>
              <w:t xml:space="preserve"> band 254 is missing and needs to be added</w:t>
            </w:r>
            <w:bookmarkEnd w:id="2"/>
          </w:p>
        </w:tc>
      </w:tr>
      <w:tr w:rsidR="001E2C48" w14:paraId="4CA74D09" w14:textId="77777777" w:rsidTr="00547111">
        <w:tc>
          <w:tcPr>
            <w:tcW w:w="2694" w:type="dxa"/>
            <w:gridSpan w:val="2"/>
            <w:tcBorders>
              <w:left w:val="single" w:sz="4" w:space="0" w:color="auto"/>
            </w:tcBorders>
          </w:tcPr>
          <w:p w14:paraId="2D0866D6" w14:textId="77777777" w:rsidR="001E2C48" w:rsidRDefault="001E2C48" w:rsidP="001E2C48">
            <w:pPr>
              <w:pStyle w:val="CRCoverPage"/>
              <w:spacing w:after="0"/>
              <w:rPr>
                <w:b/>
                <w:i/>
                <w:noProof/>
                <w:sz w:val="8"/>
                <w:szCs w:val="8"/>
              </w:rPr>
            </w:pPr>
          </w:p>
        </w:tc>
        <w:tc>
          <w:tcPr>
            <w:tcW w:w="6946" w:type="dxa"/>
            <w:gridSpan w:val="9"/>
            <w:tcBorders>
              <w:right w:val="single" w:sz="4" w:space="0" w:color="auto"/>
            </w:tcBorders>
          </w:tcPr>
          <w:p w14:paraId="365DEF04" w14:textId="77777777" w:rsidR="001E2C48" w:rsidRDefault="001E2C48" w:rsidP="001E2C48">
            <w:pPr>
              <w:pStyle w:val="CRCoverPage"/>
              <w:spacing w:after="0"/>
              <w:rPr>
                <w:noProof/>
                <w:sz w:val="8"/>
                <w:szCs w:val="8"/>
              </w:rPr>
            </w:pPr>
          </w:p>
        </w:tc>
      </w:tr>
      <w:tr w:rsidR="001E2C48" w14:paraId="21016551" w14:textId="77777777" w:rsidTr="00547111">
        <w:tc>
          <w:tcPr>
            <w:tcW w:w="2694" w:type="dxa"/>
            <w:gridSpan w:val="2"/>
            <w:tcBorders>
              <w:left w:val="single" w:sz="4" w:space="0" w:color="auto"/>
            </w:tcBorders>
          </w:tcPr>
          <w:p w14:paraId="49433147" w14:textId="77777777" w:rsidR="001E2C48" w:rsidRDefault="001E2C48" w:rsidP="001E2C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BAE1B8" w:rsidR="001E2C48" w:rsidRDefault="001E2C48" w:rsidP="001E2C48">
            <w:pPr>
              <w:pStyle w:val="CRCoverPage"/>
              <w:spacing w:after="0"/>
              <w:ind w:left="100"/>
              <w:rPr>
                <w:noProof/>
              </w:rPr>
            </w:pPr>
            <w:r w:rsidRPr="00A145BC">
              <w:rPr>
                <w:rFonts w:hint="eastAsia"/>
                <w:noProof/>
                <w:lang w:eastAsia="zh-CN"/>
              </w:rPr>
              <w:t>T</w:t>
            </w:r>
            <w:r w:rsidRPr="00A145BC">
              <w:rPr>
                <w:noProof/>
                <w:lang w:eastAsia="zh-CN"/>
              </w:rPr>
              <w:t xml:space="preserve">he MOP requirement for </w:t>
            </w:r>
            <w:r>
              <w:rPr>
                <w:noProof/>
                <w:lang w:eastAsia="zh-CN"/>
              </w:rPr>
              <w:t>NB-IoT NTN</w:t>
            </w:r>
            <w:r w:rsidRPr="00A145BC">
              <w:rPr>
                <w:noProof/>
                <w:lang w:eastAsia="zh-CN"/>
              </w:rPr>
              <w:t xml:space="preserve"> band 254 have been added into clause 6.2</w:t>
            </w:r>
            <w:r>
              <w:rPr>
                <w:noProof/>
                <w:lang w:eastAsia="zh-CN"/>
              </w:rPr>
              <w:t>B</w:t>
            </w:r>
            <w:r w:rsidRPr="00A145BC">
              <w:rPr>
                <w:noProof/>
                <w:lang w:eastAsia="zh-CN"/>
              </w:rPr>
              <w:t>.1</w:t>
            </w:r>
          </w:p>
        </w:tc>
      </w:tr>
      <w:tr w:rsidR="001E2C48" w14:paraId="1F886379" w14:textId="77777777" w:rsidTr="00547111">
        <w:tc>
          <w:tcPr>
            <w:tcW w:w="2694" w:type="dxa"/>
            <w:gridSpan w:val="2"/>
            <w:tcBorders>
              <w:left w:val="single" w:sz="4" w:space="0" w:color="auto"/>
            </w:tcBorders>
          </w:tcPr>
          <w:p w14:paraId="4D989623" w14:textId="77777777" w:rsidR="001E2C48" w:rsidRDefault="001E2C48" w:rsidP="001E2C48">
            <w:pPr>
              <w:pStyle w:val="CRCoverPage"/>
              <w:spacing w:after="0"/>
              <w:rPr>
                <w:b/>
                <w:i/>
                <w:noProof/>
                <w:sz w:val="8"/>
                <w:szCs w:val="8"/>
              </w:rPr>
            </w:pPr>
          </w:p>
        </w:tc>
        <w:tc>
          <w:tcPr>
            <w:tcW w:w="6946" w:type="dxa"/>
            <w:gridSpan w:val="9"/>
            <w:tcBorders>
              <w:right w:val="single" w:sz="4" w:space="0" w:color="auto"/>
            </w:tcBorders>
          </w:tcPr>
          <w:p w14:paraId="71C4A204" w14:textId="77777777" w:rsidR="001E2C48" w:rsidRDefault="001E2C48" w:rsidP="001E2C48">
            <w:pPr>
              <w:pStyle w:val="CRCoverPage"/>
              <w:spacing w:after="0"/>
              <w:rPr>
                <w:noProof/>
                <w:sz w:val="8"/>
                <w:szCs w:val="8"/>
              </w:rPr>
            </w:pPr>
          </w:p>
        </w:tc>
      </w:tr>
      <w:tr w:rsidR="001E2C48" w14:paraId="678D7BF9" w14:textId="77777777" w:rsidTr="00547111">
        <w:tc>
          <w:tcPr>
            <w:tcW w:w="2694" w:type="dxa"/>
            <w:gridSpan w:val="2"/>
            <w:tcBorders>
              <w:left w:val="single" w:sz="4" w:space="0" w:color="auto"/>
              <w:bottom w:val="single" w:sz="4" w:space="0" w:color="auto"/>
            </w:tcBorders>
          </w:tcPr>
          <w:p w14:paraId="4E5CE1B6" w14:textId="77777777" w:rsidR="001E2C48" w:rsidRDefault="001E2C48" w:rsidP="001E2C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EBE0B" w:rsidR="001E2C48" w:rsidRDefault="001E2C48" w:rsidP="001E2C48">
            <w:pPr>
              <w:pStyle w:val="CRCoverPage"/>
              <w:spacing w:after="0"/>
              <w:ind w:left="100"/>
              <w:rPr>
                <w:noProof/>
              </w:rPr>
            </w:pPr>
            <w:bookmarkStart w:id="3" w:name="_Hlk172900748"/>
            <w:r w:rsidRPr="00A145BC">
              <w:rPr>
                <w:lang w:val="en-US" w:eastAsia="zh-CN"/>
              </w:rPr>
              <w:t>Band 254</w:t>
            </w:r>
            <w:r w:rsidRPr="00A145BC">
              <w:rPr>
                <w:rFonts w:hint="eastAsia"/>
                <w:lang w:val="en-US" w:eastAsia="zh-CN"/>
              </w:rPr>
              <w:t xml:space="preserve"> </w:t>
            </w:r>
            <w:bookmarkEnd w:id="3"/>
            <w:r w:rsidRPr="00A145BC">
              <w:rPr>
                <w:lang w:val="en-US" w:eastAsia="zh-CN"/>
              </w:rPr>
              <w:t>MOP requirement will not be specified</w:t>
            </w:r>
          </w:p>
        </w:tc>
      </w:tr>
      <w:bookmarkEnd w:id="1"/>
      <w:tr w:rsidR="001E2C48" w14:paraId="034AF533" w14:textId="77777777" w:rsidTr="00547111">
        <w:tc>
          <w:tcPr>
            <w:tcW w:w="2694" w:type="dxa"/>
            <w:gridSpan w:val="2"/>
          </w:tcPr>
          <w:p w14:paraId="39D9EB5B" w14:textId="77777777" w:rsidR="001E2C48" w:rsidRDefault="001E2C48" w:rsidP="001E2C48">
            <w:pPr>
              <w:pStyle w:val="CRCoverPage"/>
              <w:spacing w:after="0"/>
              <w:rPr>
                <w:b/>
                <w:i/>
                <w:noProof/>
                <w:sz w:val="8"/>
                <w:szCs w:val="8"/>
              </w:rPr>
            </w:pPr>
          </w:p>
        </w:tc>
        <w:tc>
          <w:tcPr>
            <w:tcW w:w="6946" w:type="dxa"/>
            <w:gridSpan w:val="9"/>
          </w:tcPr>
          <w:p w14:paraId="7826CB1C" w14:textId="77777777" w:rsidR="001E2C48" w:rsidRDefault="001E2C48" w:rsidP="001E2C48">
            <w:pPr>
              <w:pStyle w:val="CRCoverPage"/>
              <w:spacing w:after="0"/>
              <w:rPr>
                <w:noProof/>
                <w:sz w:val="8"/>
                <w:szCs w:val="8"/>
              </w:rPr>
            </w:pPr>
          </w:p>
        </w:tc>
      </w:tr>
      <w:tr w:rsidR="001E2C48" w14:paraId="6A17D7AC" w14:textId="77777777" w:rsidTr="00547111">
        <w:tc>
          <w:tcPr>
            <w:tcW w:w="2694" w:type="dxa"/>
            <w:gridSpan w:val="2"/>
            <w:tcBorders>
              <w:top w:val="single" w:sz="4" w:space="0" w:color="auto"/>
              <w:left w:val="single" w:sz="4" w:space="0" w:color="auto"/>
            </w:tcBorders>
          </w:tcPr>
          <w:p w14:paraId="6DAD5B19" w14:textId="77777777" w:rsidR="001E2C48" w:rsidRDefault="001E2C48" w:rsidP="001E2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DD2A7" w:rsidR="001E2C48" w:rsidRDefault="001E2C48" w:rsidP="001E2C48">
            <w:pPr>
              <w:pStyle w:val="CRCoverPage"/>
              <w:spacing w:after="0"/>
              <w:ind w:left="100"/>
              <w:rPr>
                <w:noProof/>
              </w:rPr>
            </w:pPr>
            <w:r>
              <w:rPr>
                <w:rFonts w:hint="eastAsia"/>
                <w:noProof/>
              </w:rPr>
              <w:t>6</w:t>
            </w:r>
            <w:r>
              <w:rPr>
                <w:noProof/>
              </w:rPr>
              <w:t>.2B.1</w:t>
            </w:r>
          </w:p>
        </w:tc>
      </w:tr>
      <w:tr w:rsidR="001E2C48" w14:paraId="56E1E6C3" w14:textId="77777777" w:rsidTr="00547111">
        <w:tc>
          <w:tcPr>
            <w:tcW w:w="2694" w:type="dxa"/>
            <w:gridSpan w:val="2"/>
            <w:tcBorders>
              <w:left w:val="single" w:sz="4" w:space="0" w:color="auto"/>
            </w:tcBorders>
          </w:tcPr>
          <w:p w14:paraId="2FB9DE77" w14:textId="77777777" w:rsidR="001E2C48" w:rsidRDefault="001E2C48" w:rsidP="001E2C48">
            <w:pPr>
              <w:pStyle w:val="CRCoverPage"/>
              <w:spacing w:after="0"/>
              <w:rPr>
                <w:b/>
                <w:i/>
                <w:noProof/>
                <w:sz w:val="8"/>
                <w:szCs w:val="8"/>
              </w:rPr>
            </w:pPr>
          </w:p>
        </w:tc>
        <w:tc>
          <w:tcPr>
            <w:tcW w:w="6946" w:type="dxa"/>
            <w:gridSpan w:val="9"/>
            <w:tcBorders>
              <w:right w:val="single" w:sz="4" w:space="0" w:color="auto"/>
            </w:tcBorders>
          </w:tcPr>
          <w:p w14:paraId="0898542D" w14:textId="77777777" w:rsidR="001E2C48" w:rsidRDefault="001E2C48" w:rsidP="001E2C48">
            <w:pPr>
              <w:pStyle w:val="CRCoverPage"/>
              <w:spacing w:after="0"/>
              <w:rPr>
                <w:noProof/>
                <w:sz w:val="8"/>
                <w:szCs w:val="8"/>
              </w:rPr>
            </w:pPr>
          </w:p>
        </w:tc>
      </w:tr>
      <w:tr w:rsidR="001E2C48" w14:paraId="76F95A8B" w14:textId="77777777" w:rsidTr="00547111">
        <w:tc>
          <w:tcPr>
            <w:tcW w:w="2694" w:type="dxa"/>
            <w:gridSpan w:val="2"/>
            <w:tcBorders>
              <w:left w:val="single" w:sz="4" w:space="0" w:color="auto"/>
            </w:tcBorders>
          </w:tcPr>
          <w:p w14:paraId="335EAB52" w14:textId="77777777" w:rsidR="001E2C48" w:rsidRDefault="001E2C48" w:rsidP="001E2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C48" w:rsidRDefault="001E2C48" w:rsidP="001E2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C48" w:rsidRDefault="001E2C48" w:rsidP="001E2C48">
            <w:pPr>
              <w:pStyle w:val="CRCoverPage"/>
              <w:spacing w:after="0"/>
              <w:jc w:val="center"/>
              <w:rPr>
                <w:b/>
                <w:caps/>
                <w:noProof/>
              </w:rPr>
            </w:pPr>
            <w:r>
              <w:rPr>
                <w:b/>
                <w:caps/>
                <w:noProof/>
              </w:rPr>
              <w:t>N</w:t>
            </w:r>
          </w:p>
        </w:tc>
        <w:tc>
          <w:tcPr>
            <w:tcW w:w="2977" w:type="dxa"/>
            <w:gridSpan w:val="4"/>
          </w:tcPr>
          <w:p w14:paraId="304CCBCB" w14:textId="77777777" w:rsidR="001E2C48" w:rsidRDefault="001E2C48" w:rsidP="001E2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C48" w:rsidRDefault="001E2C48" w:rsidP="001E2C48">
            <w:pPr>
              <w:pStyle w:val="CRCoverPage"/>
              <w:spacing w:after="0"/>
              <w:ind w:left="99"/>
              <w:rPr>
                <w:noProof/>
              </w:rPr>
            </w:pPr>
          </w:p>
        </w:tc>
      </w:tr>
      <w:tr w:rsidR="001E2C48" w14:paraId="34ACE2EB" w14:textId="77777777" w:rsidTr="00547111">
        <w:tc>
          <w:tcPr>
            <w:tcW w:w="2694" w:type="dxa"/>
            <w:gridSpan w:val="2"/>
            <w:tcBorders>
              <w:left w:val="single" w:sz="4" w:space="0" w:color="auto"/>
            </w:tcBorders>
          </w:tcPr>
          <w:p w14:paraId="571382F3" w14:textId="77777777" w:rsidR="001E2C48" w:rsidRDefault="001E2C48" w:rsidP="001E2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C48" w:rsidRDefault="001E2C48" w:rsidP="001E2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71959" w:rsidR="001E2C48" w:rsidRDefault="001E2C48" w:rsidP="001E2C48">
            <w:pPr>
              <w:pStyle w:val="CRCoverPage"/>
              <w:spacing w:after="0"/>
              <w:jc w:val="center"/>
              <w:rPr>
                <w:b/>
                <w:caps/>
                <w:noProof/>
              </w:rPr>
            </w:pPr>
            <w:r>
              <w:rPr>
                <w:rFonts w:hint="eastAsia"/>
                <w:b/>
                <w:caps/>
                <w:noProof/>
              </w:rPr>
              <w:t>X</w:t>
            </w:r>
          </w:p>
        </w:tc>
        <w:tc>
          <w:tcPr>
            <w:tcW w:w="2977" w:type="dxa"/>
            <w:gridSpan w:val="4"/>
          </w:tcPr>
          <w:p w14:paraId="7DB274D8" w14:textId="77777777" w:rsidR="001E2C48" w:rsidRDefault="001E2C48" w:rsidP="001E2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C48" w:rsidRDefault="001E2C48" w:rsidP="001E2C48">
            <w:pPr>
              <w:pStyle w:val="CRCoverPage"/>
              <w:spacing w:after="0"/>
              <w:ind w:left="99"/>
              <w:rPr>
                <w:noProof/>
              </w:rPr>
            </w:pPr>
            <w:r>
              <w:rPr>
                <w:noProof/>
              </w:rPr>
              <w:t xml:space="preserve">TS/TR ... CR ... </w:t>
            </w:r>
          </w:p>
        </w:tc>
      </w:tr>
      <w:tr w:rsidR="001E2C48" w14:paraId="446DDBAC" w14:textId="77777777" w:rsidTr="00547111">
        <w:tc>
          <w:tcPr>
            <w:tcW w:w="2694" w:type="dxa"/>
            <w:gridSpan w:val="2"/>
            <w:tcBorders>
              <w:left w:val="single" w:sz="4" w:space="0" w:color="auto"/>
            </w:tcBorders>
          </w:tcPr>
          <w:p w14:paraId="678A1AA6" w14:textId="77777777" w:rsidR="001E2C48" w:rsidRDefault="001E2C48" w:rsidP="001E2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C48" w:rsidRDefault="001E2C48" w:rsidP="001E2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44C84" w:rsidR="001E2C48" w:rsidRDefault="001E2C48" w:rsidP="001E2C48">
            <w:pPr>
              <w:pStyle w:val="CRCoverPage"/>
              <w:spacing w:after="0"/>
              <w:jc w:val="center"/>
              <w:rPr>
                <w:b/>
                <w:caps/>
                <w:noProof/>
              </w:rPr>
            </w:pPr>
            <w:r>
              <w:rPr>
                <w:rFonts w:hint="eastAsia"/>
                <w:b/>
                <w:caps/>
                <w:noProof/>
              </w:rPr>
              <w:t>X</w:t>
            </w:r>
          </w:p>
        </w:tc>
        <w:tc>
          <w:tcPr>
            <w:tcW w:w="2977" w:type="dxa"/>
            <w:gridSpan w:val="4"/>
          </w:tcPr>
          <w:p w14:paraId="1A4306D9" w14:textId="77777777" w:rsidR="001E2C48" w:rsidRDefault="001E2C48" w:rsidP="001E2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C48" w:rsidRDefault="001E2C48" w:rsidP="001E2C48">
            <w:pPr>
              <w:pStyle w:val="CRCoverPage"/>
              <w:spacing w:after="0"/>
              <w:ind w:left="99"/>
              <w:rPr>
                <w:noProof/>
              </w:rPr>
            </w:pPr>
            <w:r>
              <w:rPr>
                <w:noProof/>
              </w:rPr>
              <w:t xml:space="preserve">TS/TR ... CR ... </w:t>
            </w:r>
          </w:p>
        </w:tc>
      </w:tr>
      <w:tr w:rsidR="001E2C48" w14:paraId="55C714D2" w14:textId="77777777" w:rsidTr="00547111">
        <w:tc>
          <w:tcPr>
            <w:tcW w:w="2694" w:type="dxa"/>
            <w:gridSpan w:val="2"/>
            <w:tcBorders>
              <w:left w:val="single" w:sz="4" w:space="0" w:color="auto"/>
            </w:tcBorders>
          </w:tcPr>
          <w:p w14:paraId="45913E62" w14:textId="77777777" w:rsidR="001E2C48" w:rsidRDefault="001E2C48" w:rsidP="001E2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C48" w:rsidRDefault="001E2C48" w:rsidP="001E2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82DFC" w:rsidR="001E2C48" w:rsidRDefault="001E2C48" w:rsidP="001E2C48">
            <w:pPr>
              <w:pStyle w:val="CRCoverPage"/>
              <w:spacing w:after="0"/>
              <w:jc w:val="center"/>
              <w:rPr>
                <w:b/>
                <w:caps/>
                <w:noProof/>
              </w:rPr>
            </w:pPr>
            <w:r>
              <w:rPr>
                <w:rFonts w:hint="eastAsia"/>
                <w:b/>
                <w:caps/>
                <w:noProof/>
              </w:rPr>
              <w:t>X</w:t>
            </w:r>
          </w:p>
        </w:tc>
        <w:tc>
          <w:tcPr>
            <w:tcW w:w="2977" w:type="dxa"/>
            <w:gridSpan w:val="4"/>
          </w:tcPr>
          <w:p w14:paraId="1B4FF921" w14:textId="77777777" w:rsidR="001E2C48" w:rsidRDefault="001E2C48" w:rsidP="001E2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C48" w:rsidRDefault="001E2C48" w:rsidP="001E2C48">
            <w:pPr>
              <w:pStyle w:val="CRCoverPage"/>
              <w:spacing w:after="0"/>
              <w:ind w:left="99"/>
              <w:rPr>
                <w:noProof/>
              </w:rPr>
            </w:pPr>
            <w:r>
              <w:rPr>
                <w:noProof/>
              </w:rPr>
              <w:t xml:space="preserve">TS/TR ... CR ... </w:t>
            </w:r>
          </w:p>
        </w:tc>
      </w:tr>
      <w:tr w:rsidR="001E2C48" w14:paraId="60DF82CC" w14:textId="77777777" w:rsidTr="008863B9">
        <w:tc>
          <w:tcPr>
            <w:tcW w:w="2694" w:type="dxa"/>
            <w:gridSpan w:val="2"/>
            <w:tcBorders>
              <w:left w:val="single" w:sz="4" w:space="0" w:color="auto"/>
            </w:tcBorders>
          </w:tcPr>
          <w:p w14:paraId="517696CD" w14:textId="77777777" w:rsidR="001E2C48" w:rsidRDefault="001E2C48" w:rsidP="001E2C48">
            <w:pPr>
              <w:pStyle w:val="CRCoverPage"/>
              <w:spacing w:after="0"/>
              <w:rPr>
                <w:b/>
                <w:i/>
                <w:noProof/>
              </w:rPr>
            </w:pPr>
          </w:p>
        </w:tc>
        <w:tc>
          <w:tcPr>
            <w:tcW w:w="6946" w:type="dxa"/>
            <w:gridSpan w:val="9"/>
            <w:tcBorders>
              <w:right w:val="single" w:sz="4" w:space="0" w:color="auto"/>
            </w:tcBorders>
          </w:tcPr>
          <w:p w14:paraId="4D84207F" w14:textId="77777777" w:rsidR="001E2C48" w:rsidRDefault="001E2C48" w:rsidP="001E2C48">
            <w:pPr>
              <w:pStyle w:val="CRCoverPage"/>
              <w:spacing w:after="0"/>
              <w:rPr>
                <w:noProof/>
              </w:rPr>
            </w:pPr>
          </w:p>
        </w:tc>
      </w:tr>
      <w:tr w:rsidR="001E2C48" w14:paraId="556B87B6" w14:textId="77777777" w:rsidTr="008863B9">
        <w:tc>
          <w:tcPr>
            <w:tcW w:w="2694" w:type="dxa"/>
            <w:gridSpan w:val="2"/>
            <w:tcBorders>
              <w:left w:val="single" w:sz="4" w:space="0" w:color="auto"/>
              <w:bottom w:val="single" w:sz="4" w:space="0" w:color="auto"/>
            </w:tcBorders>
          </w:tcPr>
          <w:p w14:paraId="79A9C411" w14:textId="77777777" w:rsidR="001E2C48" w:rsidRDefault="001E2C48" w:rsidP="001E2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2C48" w:rsidRDefault="001E2C48" w:rsidP="001E2C48">
            <w:pPr>
              <w:pStyle w:val="CRCoverPage"/>
              <w:spacing w:after="0"/>
              <w:ind w:left="100"/>
              <w:rPr>
                <w:noProof/>
              </w:rPr>
            </w:pPr>
          </w:p>
        </w:tc>
      </w:tr>
      <w:tr w:rsidR="001E2C48" w:rsidRPr="008863B9" w14:paraId="45BFE792" w14:textId="77777777" w:rsidTr="008863B9">
        <w:tc>
          <w:tcPr>
            <w:tcW w:w="2694" w:type="dxa"/>
            <w:gridSpan w:val="2"/>
            <w:tcBorders>
              <w:top w:val="single" w:sz="4" w:space="0" w:color="auto"/>
              <w:bottom w:val="single" w:sz="4" w:space="0" w:color="auto"/>
            </w:tcBorders>
          </w:tcPr>
          <w:p w14:paraId="194242DD" w14:textId="77777777" w:rsidR="001E2C48" w:rsidRPr="008863B9" w:rsidRDefault="001E2C48" w:rsidP="001E2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C48" w:rsidRPr="008863B9" w:rsidRDefault="001E2C48" w:rsidP="001E2C48">
            <w:pPr>
              <w:pStyle w:val="CRCoverPage"/>
              <w:spacing w:after="0"/>
              <w:ind w:left="100"/>
              <w:rPr>
                <w:noProof/>
                <w:sz w:val="8"/>
                <w:szCs w:val="8"/>
              </w:rPr>
            </w:pPr>
          </w:p>
        </w:tc>
      </w:tr>
      <w:tr w:rsidR="001E2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C48" w:rsidRDefault="001E2C48" w:rsidP="001E2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C48" w:rsidRDefault="001E2C48" w:rsidP="001E2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B7BFC2" w14:textId="77777777" w:rsidR="001E2C48" w:rsidRDefault="001E2C48" w:rsidP="001E2C48">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285B2D6B" w14:textId="77777777" w:rsidR="001E2C48" w:rsidRDefault="001E2C48" w:rsidP="001E2C48">
      <w:pPr>
        <w:pStyle w:val="3"/>
        <w:rPr>
          <w:lang w:val="en-US"/>
        </w:rPr>
      </w:pPr>
      <w:bookmarkStart w:id="4" w:name="_Toc11955"/>
      <w:bookmarkStart w:id="5" w:name="_Toc23187"/>
      <w:bookmarkStart w:id="6" w:name="_Toc120570030"/>
      <w:bookmarkStart w:id="7" w:name="_Toc5078"/>
      <w:bookmarkStart w:id="8" w:name="_Toc31560"/>
      <w:bookmarkStart w:id="9" w:name="_Toc121162822"/>
      <w:bookmarkStart w:id="10" w:name="_Toc15670"/>
      <w:bookmarkStart w:id="11" w:name="_Toc4921"/>
      <w:bookmarkStart w:id="12" w:name="_Toc171022154"/>
      <w:r>
        <w:t>6.2B.1</w:t>
      </w:r>
      <w:r>
        <w:tab/>
      </w:r>
      <w:r>
        <w:rPr>
          <w:lang w:eastAsia="zh-CN"/>
        </w:rPr>
        <w:t xml:space="preserve">UE </w:t>
      </w:r>
      <w:r>
        <w:t xml:space="preserve">maximum output power for category </w:t>
      </w:r>
      <w:r>
        <w:rPr>
          <w:lang w:val="en-US"/>
        </w:rPr>
        <w:t>NB1 and NB2</w:t>
      </w:r>
      <w:bookmarkEnd w:id="4"/>
      <w:bookmarkEnd w:id="5"/>
      <w:bookmarkEnd w:id="6"/>
      <w:bookmarkEnd w:id="7"/>
      <w:bookmarkEnd w:id="8"/>
      <w:bookmarkEnd w:id="9"/>
      <w:bookmarkEnd w:id="10"/>
      <w:bookmarkEnd w:id="11"/>
      <w:bookmarkEnd w:id="12"/>
    </w:p>
    <w:p w14:paraId="4CEA1C17" w14:textId="77777777" w:rsidR="001E2C48" w:rsidRDefault="001E2C48" w:rsidP="001E2C48">
      <w:pPr>
        <w:pStyle w:val="H6"/>
      </w:pPr>
      <w:bookmarkStart w:id="13" w:name="MCCQCTEMPBM_00000076"/>
      <w:r>
        <w:t>6.2B.1.1</w:t>
      </w:r>
      <w:r>
        <w:tab/>
        <w:t>Test purpose</w:t>
      </w:r>
    </w:p>
    <w:bookmarkEnd w:id="13"/>
    <w:p w14:paraId="4C447D5D" w14:textId="77777777" w:rsidR="001E2C48" w:rsidRDefault="001E2C48" w:rsidP="001E2C48">
      <w:r>
        <w:t xml:space="preserve">To verify that the error of the UE maximum output power does not exceed the range prescribed by the </w:t>
      </w:r>
      <w:r>
        <w:rPr>
          <w:lang w:eastAsia="ja-JP"/>
        </w:rPr>
        <w:t xml:space="preserve">specified </w:t>
      </w:r>
      <w:r>
        <w:t>nominal maximum output power and tolerance.</w:t>
      </w:r>
    </w:p>
    <w:p w14:paraId="7A8A3EE9" w14:textId="77777777" w:rsidR="001E2C48" w:rsidRDefault="001E2C48" w:rsidP="001E2C48">
      <w:r>
        <w:t>An excess maximum output power has the possibility to interfere to other channels or other systems. A small maximum output power decreases the coverage area.</w:t>
      </w:r>
    </w:p>
    <w:p w14:paraId="249C6097" w14:textId="77777777" w:rsidR="001E2C48" w:rsidRDefault="001E2C48" w:rsidP="001E2C48">
      <w:pPr>
        <w:pStyle w:val="H6"/>
      </w:pPr>
      <w:bookmarkStart w:id="14" w:name="MCCQCTEMPBM_00000077"/>
      <w:r>
        <w:t>6.2B.1.2</w:t>
      </w:r>
      <w:r>
        <w:tab/>
        <w:t>Test applicability</w:t>
      </w:r>
    </w:p>
    <w:bookmarkEnd w:id="14"/>
    <w:p w14:paraId="1E3242B8" w14:textId="77777777" w:rsidR="001E2C48" w:rsidRDefault="001E2C48" w:rsidP="001E2C48">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14:paraId="093659B9" w14:textId="77777777" w:rsidR="001E2C48" w:rsidRDefault="001E2C48" w:rsidP="001E2C48">
      <w:pPr>
        <w:pStyle w:val="H6"/>
      </w:pPr>
      <w:bookmarkStart w:id="15" w:name="MCCQCTEMPBM_00000078"/>
      <w:r>
        <w:t>6.2B.1.3</w:t>
      </w:r>
      <w:r>
        <w:tab/>
        <w:t>Minimum conformance requirements</w:t>
      </w:r>
    </w:p>
    <w:bookmarkEnd w:id="15"/>
    <w:p w14:paraId="051CCFA0" w14:textId="77777777" w:rsidR="001E2C48" w:rsidRDefault="001E2C48" w:rsidP="001E2C48">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3D55D031" w14:textId="77777777" w:rsidR="001E2C48" w:rsidRDefault="001E2C48" w:rsidP="001E2C48">
      <w:pPr>
        <w:pStyle w:val="TH"/>
      </w:pPr>
      <w:r>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1E2C48" w14:paraId="0CF4B576" w14:textId="77777777" w:rsidTr="0032269B">
        <w:trPr>
          <w:jc w:val="center"/>
        </w:trPr>
        <w:tc>
          <w:tcPr>
            <w:tcW w:w="923" w:type="dxa"/>
            <w:vAlign w:val="center"/>
          </w:tcPr>
          <w:p w14:paraId="2020C1F1" w14:textId="77777777" w:rsidR="001E2C48" w:rsidRDefault="001E2C48" w:rsidP="0032269B">
            <w:pPr>
              <w:pStyle w:val="TAH"/>
              <w:rPr>
                <w:lang w:eastAsia="ja-JP"/>
              </w:rPr>
            </w:pPr>
            <w:r>
              <w:rPr>
                <w:lang w:eastAsia="ja-JP"/>
              </w:rPr>
              <w:t>EUTRA band</w:t>
            </w:r>
          </w:p>
        </w:tc>
        <w:tc>
          <w:tcPr>
            <w:tcW w:w="1008" w:type="dxa"/>
          </w:tcPr>
          <w:p w14:paraId="23BD01BC" w14:textId="77777777" w:rsidR="001E2C48" w:rsidRDefault="001E2C48" w:rsidP="0032269B">
            <w:pPr>
              <w:pStyle w:val="TAH"/>
              <w:rPr>
                <w:lang w:eastAsia="ja-JP"/>
              </w:rPr>
            </w:pPr>
            <w:r>
              <w:rPr>
                <w:lang w:eastAsia="ja-JP"/>
              </w:rPr>
              <w:t>Class 3 (dBm)</w:t>
            </w:r>
          </w:p>
        </w:tc>
        <w:tc>
          <w:tcPr>
            <w:tcW w:w="1067" w:type="dxa"/>
          </w:tcPr>
          <w:p w14:paraId="24F85234" w14:textId="77777777" w:rsidR="001E2C48" w:rsidRDefault="001E2C48" w:rsidP="0032269B">
            <w:pPr>
              <w:pStyle w:val="TAH"/>
              <w:rPr>
                <w:lang w:eastAsia="ja-JP"/>
              </w:rPr>
            </w:pPr>
            <w:r>
              <w:rPr>
                <w:lang w:eastAsia="ja-JP"/>
              </w:rPr>
              <w:t>Tolerance (dB)</w:t>
            </w:r>
          </w:p>
        </w:tc>
        <w:tc>
          <w:tcPr>
            <w:tcW w:w="1008" w:type="dxa"/>
          </w:tcPr>
          <w:p w14:paraId="6576649D" w14:textId="77777777" w:rsidR="001E2C48" w:rsidRDefault="001E2C48" w:rsidP="0032269B">
            <w:pPr>
              <w:pStyle w:val="TAH"/>
              <w:rPr>
                <w:lang w:eastAsia="ja-JP"/>
              </w:rPr>
            </w:pPr>
            <w:r>
              <w:rPr>
                <w:lang w:eastAsia="ja-JP"/>
              </w:rPr>
              <w:t>Class 5 (dBm)</w:t>
            </w:r>
          </w:p>
        </w:tc>
        <w:tc>
          <w:tcPr>
            <w:tcW w:w="1067" w:type="dxa"/>
          </w:tcPr>
          <w:p w14:paraId="09FEBF11" w14:textId="77777777" w:rsidR="001E2C48" w:rsidRDefault="001E2C48" w:rsidP="0032269B">
            <w:pPr>
              <w:pStyle w:val="TAH"/>
              <w:rPr>
                <w:lang w:eastAsia="ja-JP"/>
              </w:rPr>
            </w:pPr>
            <w:r>
              <w:rPr>
                <w:lang w:eastAsia="ja-JP"/>
              </w:rPr>
              <w:t>Tolerance (dB)</w:t>
            </w:r>
          </w:p>
        </w:tc>
      </w:tr>
      <w:tr w:rsidR="001E2C48" w14:paraId="75FA0165" w14:textId="77777777" w:rsidTr="0032269B">
        <w:trPr>
          <w:jc w:val="center"/>
        </w:trPr>
        <w:tc>
          <w:tcPr>
            <w:tcW w:w="923" w:type="dxa"/>
            <w:vAlign w:val="center"/>
          </w:tcPr>
          <w:p w14:paraId="22E231E2" w14:textId="77777777" w:rsidR="001E2C48" w:rsidRDefault="001E2C48" w:rsidP="0032269B">
            <w:pPr>
              <w:pStyle w:val="TAC"/>
              <w:rPr>
                <w:rFonts w:cs="Arial"/>
                <w:lang w:eastAsia="zh-TW"/>
              </w:rPr>
            </w:pPr>
            <w:r>
              <w:rPr>
                <w:rFonts w:cs="Arial" w:hint="eastAsia"/>
                <w:lang w:eastAsia="zh-TW"/>
              </w:rPr>
              <w:t>2</w:t>
            </w:r>
            <w:r>
              <w:rPr>
                <w:rFonts w:cs="Arial"/>
                <w:lang w:eastAsia="zh-TW"/>
              </w:rPr>
              <w:t>56</w:t>
            </w:r>
          </w:p>
        </w:tc>
        <w:tc>
          <w:tcPr>
            <w:tcW w:w="1008" w:type="dxa"/>
          </w:tcPr>
          <w:p w14:paraId="5AA05F8D" w14:textId="77777777" w:rsidR="001E2C48" w:rsidRDefault="001E2C48" w:rsidP="0032269B">
            <w:pPr>
              <w:pStyle w:val="TAC"/>
              <w:rPr>
                <w:rFonts w:cs="Arial"/>
                <w:lang w:eastAsia="ja-JP"/>
              </w:rPr>
            </w:pPr>
            <w:r>
              <w:rPr>
                <w:rFonts w:cs="Arial"/>
                <w:lang w:eastAsia="ja-JP"/>
              </w:rPr>
              <w:t>23</w:t>
            </w:r>
          </w:p>
        </w:tc>
        <w:tc>
          <w:tcPr>
            <w:tcW w:w="1067" w:type="dxa"/>
          </w:tcPr>
          <w:p w14:paraId="557E83C1" w14:textId="77777777" w:rsidR="001E2C48" w:rsidRDefault="001E2C48" w:rsidP="0032269B">
            <w:pPr>
              <w:pStyle w:val="TAC"/>
              <w:rPr>
                <w:rFonts w:cs="Arial"/>
                <w:lang w:eastAsia="ja-JP"/>
              </w:rPr>
            </w:pPr>
            <w:r>
              <w:rPr>
                <w:rFonts w:cs="Arial"/>
              </w:rPr>
              <w:t>+/-2</w:t>
            </w:r>
          </w:p>
        </w:tc>
        <w:tc>
          <w:tcPr>
            <w:tcW w:w="1008" w:type="dxa"/>
          </w:tcPr>
          <w:p w14:paraId="719173A7" w14:textId="77777777" w:rsidR="001E2C48" w:rsidRDefault="001E2C48" w:rsidP="0032269B">
            <w:pPr>
              <w:pStyle w:val="TAC"/>
              <w:rPr>
                <w:rFonts w:cs="Arial"/>
                <w:lang w:eastAsia="zh-TW"/>
              </w:rPr>
            </w:pPr>
            <w:r>
              <w:rPr>
                <w:rFonts w:cs="Arial" w:hint="eastAsia"/>
                <w:lang w:eastAsia="zh-TW"/>
              </w:rPr>
              <w:t>2</w:t>
            </w:r>
            <w:r>
              <w:rPr>
                <w:rFonts w:cs="Arial"/>
                <w:lang w:eastAsia="zh-TW"/>
              </w:rPr>
              <w:t>0</w:t>
            </w:r>
          </w:p>
        </w:tc>
        <w:tc>
          <w:tcPr>
            <w:tcW w:w="1067" w:type="dxa"/>
          </w:tcPr>
          <w:p w14:paraId="740EC720" w14:textId="77777777" w:rsidR="001E2C48" w:rsidRDefault="001E2C48" w:rsidP="0032269B">
            <w:pPr>
              <w:pStyle w:val="TAC"/>
              <w:rPr>
                <w:rFonts w:cs="Arial"/>
                <w:lang w:eastAsia="ja-JP"/>
              </w:rPr>
            </w:pPr>
            <w:r>
              <w:rPr>
                <w:rFonts w:cs="Arial"/>
              </w:rPr>
              <w:t>+/-2</w:t>
            </w:r>
          </w:p>
        </w:tc>
      </w:tr>
      <w:tr w:rsidR="001E2C48" w14:paraId="7DC7F10C" w14:textId="77777777" w:rsidTr="0032269B">
        <w:trPr>
          <w:jc w:val="center"/>
        </w:trPr>
        <w:tc>
          <w:tcPr>
            <w:tcW w:w="923" w:type="dxa"/>
            <w:vAlign w:val="center"/>
          </w:tcPr>
          <w:p w14:paraId="131479C1" w14:textId="77777777" w:rsidR="001E2C48" w:rsidRDefault="001E2C48" w:rsidP="0032269B">
            <w:pPr>
              <w:pStyle w:val="TAC"/>
              <w:rPr>
                <w:rFonts w:cs="Arial"/>
                <w:lang w:eastAsia="zh-TW"/>
              </w:rPr>
            </w:pPr>
            <w:r>
              <w:rPr>
                <w:rFonts w:cs="Arial" w:hint="eastAsia"/>
                <w:lang w:eastAsia="zh-TW"/>
              </w:rPr>
              <w:t>2</w:t>
            </w:r>
            <w:r>
              <w:rPr>
                <w:rFonts w:cs="Arial"/>
                <w:lang w:eastAsia="zh-TW"/>
              </w:rPr>
              <w:t>55</w:t>
            </w:r>
          </w:p>
        </w:tc>
        <w:tc>
          <w:tcPr>
            <w:tcW w:w="1008" w:type="dxa"/>
          </w:tcPr>
          <w:p w14:paraId="138F908C" w14:textId="77777777" w:rsidR="001E2C48" w:rsidRDefault="001E2C48" w:rsidP="0032269B">
            <w:pPr>
              <w:pStyle w:val="TAC"/>
              <w:rPr>
                <w:rFonts w:cs="Arial"/>
                <w:lang w:eastAsia="ja-JP"/>
              </w:rPr>
            </w:pPr>
            <w:r>
              <w:rPr>
                <w:rFonts w:cs="Arial"/>
                <w:lang w:eastAsia="ja-JP"/>
              </w:rPr>
              <w:t>23</w:t>
            </w:r>
          </w:p>
        </w:tc>
        <w:tc>
          <w:tcPr>
            <w:tcW w:w="1067" w:type="dxa"/>
          </w:tcPr>
          <w:p w14:paraId="05A8FD84" w14:textId="77777777" w:rsidR="001E2C48" w:rsidRDefault="001E2C48" w:rsidP="0032269B">
            <w:pPr>
              <w:pStyle w:val="TAC"/>
              <w:rPr>
                <w:rFonts w:cs="Arial"/>
                <w:lang w:eastAsia="ja-JP"/>
              </w:rPr>
            </w:pPr>
            <w:r>
              <w:rPr>
                <w:rFonts w:cs="Arial"/>
              </w:rPr>
              <w:t>+/-2</w:t>
            </w:r>
          </w:p>
        </w:tc>
        <w:tc>
          <w:tcPr>
            <w:tcW w:w="1008" w:type="dxa"/>
          </w:tcPr>
          <w:p w14:paraId="3F125C56" w14:textId="77777777" w:rsidR="001E2C48" w:rsidRDefault="001E2C48" w:rsidP="0032269B">
            <w:pPr>
              <w:pStyle w:val="TAC"/>
              <w:rPr>
                <w:rFonts w:cs="Arial"/>
                <w:lang w:eastAsia="zh-TW"/>
              </w:rPr>
            </w:pPr>
            <w:r>
              <w:rPr>
                <w:rFonts w:cs="Arial" w:hint="eastAsia"/>
                <w:lang w:eastAsia="zh-TW"/>
              </w:rPr>
              <w:t>2</w:t>
            </w:r>
            <w:r>
              <w:rPr>
                <w:rFonts w:cs="Arial"/>
                <w:lang w:eastAsia="zh-TW"/>
              </w:rPr>
              <w:t>0</w:t>
            </w:r>
          </w:p>
        </w:tc>
        <w:tc>
          <w:tcPr>
            <w:tcW w:w="1067" w:type="dxa"/>
          </w:tcPr>
          <w:p w14:paraId="3E6D2F9A" w14:textId="77777777" w:rsidR="001E2C48" w:rsidRDefault="001E2C48" w:rsidP="0032269B">
            <w:pPr>
              <w:pStyle w:val="TAC"/>
              <w:rPr>
                <w:rFonts w:cs="Arial"/>
                <w:lang w:eastAsia="ja-JP"/>
              </w:rPr>
            </w:pPr>
            <w:r>
              <w:rPr>
                <w:rFonts w:cs="Arial"/>
              </w:rPr>
              <w:t>+/-2</w:t>
            </w:r>
          </w:p>
        </w:tc>
      </w:tr>
      <w:tr w:rsidR="001E2C48" w14:paraId="2155B43C" w14:textId="77777777" w:rsidTr="0032269B">
        <w:trPr>
          <w:jc w:val="center"/>
          <w:ins w:id="16" w:author="Danbo Fu (傅丹波)" w:date="2024-07-30T17:43:00Z"/>
        </w:trPr>
        <w:tc>
          <w:tcPr>
            <w:tcW w:w="923" w:type="dxa"/>
            <w:vAlign w:val="center"/>
          </w:tcPr>
          <w:p w14:paraId="280D8DC9" w14:textId="5E5D0D99" w:rsidR="001E2C48" w:rsidRDefault="001E2C48" w:rsidP="001E2C48">
            <w:pPr>
              <w:pStyle w:val="TAC"/>
              <w:rPr>
                <w:ins w:id="17" w:author="Danbo Fu (傅丹波)" w:date="2024-07-30T17:43:00Z"/>
                <w:rFonts w:cs="Arial"/>
                <w:lang w:eastAsia="zh-TW"/>
              </w:rPr>
            </w:pPr>
            <w:ins w:id="18" w:author="Danbo Fu (傅丹波)" w:date="2024-07-30T17:45:00Z">
              <w:r>
                <w:rPr>
                  <w:rFonts w:cs="Arial" w:hint="eastAsia"/>
                  <w:lang w:eastAsia="zh-TW"/>
                </w:rPr>
                <w:t>2</w:t>
              </w:r>
              <w:r>
                <w:rPr>
                  <w:rFonts w:cs="Arial"/>
                  <w:lang w:eastAsia="zh-TW"/>
                </w:rPr>
                <w:t>54</w:t>
              </w:r>
            </w:ins>
          </w:p>
        </w:tc>
        <w:tc>
          <w:tcPr>
            <w:tcW w:w="1008" w:type="dxa"/>
          </w:tcPr>
          <w:p w14:paraId="2B0527BF" w14:textId="28D9705E" w:rsidR="001E2C48" w:rsidRDefault="001E2C48" w:rsidP="001E2C48">
            <w:pPr>
              <w:pStyle w:val="TAC"/>
              <w:rPr>
                <w:ins w:id="19" w:author="Danbo Fu (傅丹波)" w:date="2024-07-30T17:43:00Z"/>
                <w:rFonts w:cs="Arial"/>
                <w:lang w:eastAsia="ja-JP"/>
              </w:rPr>
            </w:pPr>
            <w:ins w:id="20" w:author="Danbo Fu (傅丹波)" w:date="2024-07-30T17:45:00Z">
              <w:r>
                <w:rPr>
                  <w:rFonts w:cs="Arial"/>
                  <w:lang w:eastAsia="ja-JP"/>
                </w:rPr>
                <w:t>23</w:t>
              </w:r>
            </w:ins>
          </w:p>
        </w:tc>
        <w:tc>
          <w:tcPr>
            <w:tcW w:w="1067" w:type="dxa"/>
          </w:tcPr>
          <w:p w14:paraId="7FD2880D" w14:textId="38B89B0B" w:rsidR="001E2C48" w:rsidRDefault="001E2C48" w:rsidP="001E2C48">
            <w:pPr>
              <w:pStyle w:val="TAC"/>
              <w:rPr>
                <w:ins w:id="21" w:author="Danbo Fu (傅丹波)" w:date="2024-07-30T17:43:00Z"/>
                <w:rFonts w:cs="Arial"/>
              </w:rPr>
            </w:pPr>
            <w:ins w:id="22" w:author="Danbo Fu (傅丹波)" w:date="2024-07-30T17:45:00Z">
              <w:r>
                <w:rPr>
                  <w:rFonts w:cs="Arial"/>
                </w:rPr>
                <w:t>+/-2</w:t>
              </w:r>
            </w:ins>
          </w:p>
        </w:tc>
        <w:tc>
          <w:tcPr>
            <w:tcW w:w="1008" w:type="dxa"/>
          </w:tcPr>
          <w:p w14:paraId="4ABA475E" w14:textId="1D20C71F" w:rsidR="001E2C48" w:rsidRDefault="001E2C48" w:rsidP="001E2C48">
            <w:pPr>
              <w:pStyle w:val="TAC"/>
              <w:rPr>
                <w:ins w:id="23" w:author="Danbo Fu (傅丹波)" w:date="2024-07-30T17:43:00Z"/>
                <w:rFonts w:cs="Arial"/>
                <w:lang w:eastAsia="zh-TW"/>
              </w:rPr>
            </w:pPr>
            <w:ins w:id="24" w:author="Danbo Fu (傅丹波)" w:date="2024-07-30T17:45:00Z">
              <w:r>
                <w:rPr>
                  <w:rFonts w:cs="Arial" w:hint="eastAsia"/>
                  <w:lang w:eastAsia="zh-TW"/>
                </w:rPr>
                <w:t>2</w:t>
              </w:r>
              <w:r>
                <w:rPr>
                  <w:rFonts w:cs="Arial"/>
                  <w:lang w:eastAsia="zh-TW"/>
                </w:rPr>
                <w:t>0</w:t>
              </w:r>
            </w:ins>
          </w:p>
        </w:tc>
        <w:tc>
          <w:tcPr>
            <w:tcW w:w="1067" w:type="dxa"/>
          </w:tcPr>
          <w:p w14:paraId="6750C9AC" w14:textId="0D83A6BD" w:rsidR="001E2C48" w:rsidRDefault="001E2C48" w:rsidP="001E2C48">
            <w:pPr>
              <w:pStyle w:val="TAC"/>
              <w:rPr>
                <w:ins w:id="25" w:author="Danbo Fu (傅丹波)" w:date="2024-07-30T17:43:00Z"/>
                <w:rFonts w:cs="Arial"/>
              </w:rPr>
            </w:pPr>
            <w:ins w:id="26" w:author="Danbo Fu (傅丹波)" w:date="2024-07-30T17:45:00Z">
              <w:r>
                <w:rPr>
                  <w:rFonts w:cs="Arial"/>
                </w:rPr>
                <w:t>+/-2</w:t>
              </w:r>
            </w:ins>
          </w:p>
        </w:tc>
      </w:tr>
    </w:tbl>
    <w:p w14:paraId="7A774BD9" w14:textId="77777777" w:rsidR="001E2C48" w:rsidRDefault="001E2C48" w:rsidP="001E2C48"/>
    <w:p w14:paraId="4DA5B2A7" w14:textId="77777777" w:rsidR="001E2C48" w:rsidRDefault="001E2C48" w:rsidP="001E2C48">
      <w:pPr>
        <w:rPr>
          <w:lang w:eastAsia="ja-JP"/>
        </w:rPr>
      </w:pPr>
      <w:r>
        <w:t>The normative reference for this requirement is TS 36.102 [11] clause 6.2B.1.</w:t>
      </w:r>
    </w:p>
    <w:p w14:paraId="4CE92C74" w14:textId="77777777" w:rsidR="001E2C48" w:rsidRPr="001E2C48" w:rsidRDefault="001E2C48" w:rsidP="001E2C48"/>
    <w:p w14:paraId="638934B2" w14:textId="77777777" w:rsidR="001E2C48" w:rsidRDefault="001E2C48" w:rsidP="001E2C48">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p w14:paraId="21B789FA" w14:textId="77777777" w:rsidR="001E2C48" w:rsidRPr="00860FA9" w:rsidRDefault="001E2C48" w:rsidP="001E2C48">
      <w:pPr>
        <w:pStyle w:val="Separation"/>
        <w:rPr>
          <w:rFonts w:eastAsia="宋体"/>
          <w:b w:val="0"/>
          <w:noProof/>
          <w:color w:val="FF0000"/>
          <w:sz w:val="28"/>
          <w:lang w:eastAsia="en-US"/>
        </w:rPr>
      </w:pPr>
      <w:r w:rsidRPr="00860FA9">
        <w:rPr>
          <w:rFonts w:eastAsia="宋体"/>
          <w:b w:val="0"/>
          <w:noProof/>
          <w:color w:val="FF0000"/>
          <w:sz w:val="28"/>
          <w:lang w:eastAsia="en-US"/>
        </w:rPr>
        <w:t>&lt;&lt;SKIP UNCHANGED &gt;&gt;</w:t>
      </w:r>
    </w:p>
    <w:p w14:paraId="1934F239" w14:textId="77777777" w:rsidR="001E2C48" w:rsidRDefault="001E2C48" w:rsidP="001E2C48">
      <w:pPr>
        <w:pStyle w:val="3"/>
        <w:rPr>
          <w:noProof/>
          <w:color w:val="FF0000"/>
        </w:rPr>
      </w:pPr>
      <w:r>
        <w:rPr>
          <w:noProof/>
          <w:color w:val="FF0000"/>
        </w:rPr>
        <w:t>&lt;Start of Change</w:t>
      </w:r>
      <w:r>
        <w:rPr>
          <w:rFonts w:hint="eastAsia"/>
          <w:noProof/>
          <w:color w:val="FF0000"/>
          <w:lang w:eastAsia="zh-CN"/>
        </w:rPr>
        <w:t>2</w:t>
      </w:r>
      <w:r>
        <w:rPr>
          <w:noProof/>
          <w:color w:val="FF0000"/>
        </w:rPr>
        <w:t xml:space="preserve"> &gt;</w:t>
      </w:r>
    </w:p>
    <w:p w14:paraId="63D96813" w14:textId="77777777" w:rsidR="001E2C48" w:rsidRDefault="001E2C48" w:rsidP="001E2C48">
      <w:pPr>
        <w:pStyle w:val="H6"/>
      </w:pPr>
      <w:bookmarkStart w:id="27" w:name="MCCQCTEMPBM_00000083"/>
      <w:r>
        <w:t>6.2B.1.5</w:t>
      </w:r>
      <w:r>
        <w:tab/>
        <w:t>Test requirements</w:t>
      </w:r>
    </w:p>
    <w:bookmarkEnd w:id="27"/>
    <w:p w14:paraId="267A993D" w14:textId="77777777" w:rsidR="001E2C48" w:rsidRDefault="001E2C48" w:rsidP="001E2C48">
      <w:r>
        <w:t>The maximum output power derived in step 2 shall be within the range prescribed by the nominal maximum output power and tolerance in Table 6.2B.1.5-1.</w:t>
      </w:r>
    </w:p>
    <w:p w14:paraId="4855880F" w14:textId="77777777" w:rsidR="001E2C48" w:rsidRDefault="001E2C48" w:rsidP="001E2C48">
      <w:pPr>
        <w:pStyle w:val="TH"/>
      </w:pPr>
      <w:r>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1E2C48" w14:paraId="70C8CCB1" w14:textId="77777777" w:rsidTr="0032269B">
        <w:trPr>
          <w:jc w:val="center"/>
        </w:trPr>
        <w:tc>
          <w:tcPr>
            <w:tcW w:w="923" w:type="dxa"/>
            <w:vAlign w:val="center"/>
          </w:tcPr>
          <w:p w14:paraId="14518B8E" w14:textId="77777777" w:rsidR="001E2C48" w:rsidRDefault="001E2C48" w:rsidP="0032269B">
            <w:pPr>
              <w:pStyle w:val="TAH"/>
              <w:rPr>
                <w:lang w:eastAsia="ja-JP"/>
              </w:rPr>
            </w:pPr>
            <w:r>
              <w:rPr>
                <w:lang w:eastAsia="ja-JP"/>
              </w:rPr>
              <w:t>EUTRA band</w:t>
            </w:r>
          </w:p>
        </w:tc>
        <w:tc>
          <w:tcPr>
            <w:tcW w:w="1008" w:type="dxa"/>
          </w:tcPr>
          <w:p w14:paraId="176393D7" w14:textId="77777777" w:rsidR="001E2C48" w:rsidRDefault="001E2C48" w:rsidP="0032269B">
            <w:pPr>
              <w:pStyle w:val="TAH"/>
              <w:rPr>
                <w:lang w:eastAsia="ja-JP"/>
              </w:rPr>
            </w:pPr>
            <w:r>
              <w:rPr>
                <w:lang w:eastAsia="ja-JP"/>
              </w:rPr>
              <w:t>Class 3 (dBm)</w:t>
            </w:r>
          </w:p>
        </w:tc>
        <w:tc>
          <w:tcPr>
            <w:tcW w:w="1067" w:type="dxa"/>
          </w:tcPr>
          <w:p w14:paraId="622B5CFF" w14:textId="77777777" w:rsidR="001E2C48" w:rsidRDefault="001E2C48" w:rsidP="0032269B">
            <w:pPr>
              <w:pStyle w:val="TAH"/>
              <w:rPr>
                <w:lang w:eastAsia="ja-JP"/>
              </w:rPr>
            </w:pPr>
            <w:r>
              <w:rPr>
                <w:lang w:eastAsia="ja-JP"/>
              </w:rPr>
              <w:t>Tolerance (dB)</w:t>
            </w:r>
          </w:p>
        </w:tc>
        <w:tc>
          <w:tcPr>
            <w:tcW w:w="1008" w:type="dxa"/>
          </w:tcPr>
          <w:p w14:paraId="349B7DD3" w14:textId="77777777" w:rsidR="001E2C48" w:rsidRDefault="001E2C48" w:rsidP="0032269B">
            <w:pPr>
              <w:pStyle w:val="TAH"/>
              <w:rPr>
                <w:lang w:eastAsia="ja-JP"/>
              </w:rPr>
            </w:pPr>
            <w:r>
              <w:rPr>
                <w:lang w:eastAsia="ja-JP"/>
              </w:rPr>
              <w:t>Class 5 (dBm)</w:t>
            </w:r>
          </w:p>
        </w:tc>
        <w:tc>
          <w:tcPr>
            <w:tcW w:w="1067" w:type="dxa"/>
          </w:tcPr>
          <w:p w14:paraId="4C36E3AA" w14:textId="77777777" w:rsidR="001E2C48" w:rsidRDefault="001E2C48" w:rsidP="0032269B">
            <w:pPr>
              <w:pStyle w:val="TAH"/>
              <w:rPr>
                <w:lang w:eastAsia="ja-JP"/>
              </w:rPr>
            </w:pPr>
            <w:r>
              <w:rPr>
                <w:lang w:eastAsia="ja-JP"/>
              </w:rPr>
              <w:t>Tolerance (dB)</w:t>
            </w:r>
          </w:p>
        </w:tc>
      </w:tr>
      <w:tr w:rsidR="001E2C48" w14:paraId="0511B420" w14:textId="77777777" w:rsidTr="0032269B">
        <w:trPr>
          <w:jc w:val="center"/>
        </w:trPr>
        <w:tc>
          <w:tcPr>
            <w:tcW w:w="923" w:type="dxa"/>
            <w:vAlign w:val="center"/>
          </w:tcPr>
          <w:p w14:paraId="62619DA2" w14:textId="77777777" w:rsidR="001E2C48" w:rsidRDefault="001E2C48" w:rsidP="0032269B">
            <w:pPr>
              <w:pStyle w:val="TAC"/>
              <w:rPr>
                <w:rFonts w:cs="Arial"/>
                <w:lang w:eastAsia="zh-TW"/>
              </w:rPr>
            </w:pPr>
            <w:r>
              <w:rPr>
                <w:rFonts w:cs="Arial" w:hint="eastAsia"/>
                <w:lang w:eastAsia="zh-TW"/>
              </w:rPr>
              <w:t>2</w:t>
            </w:r>
            <w:r>
              <w:rPr>
                <w:rFonts w:cs="Arial"/>
                <w:lang w:eastAsia="zh-TW"/>
              </w:rPr>
              <w:t>56</w:t>
            </w:r>
          </w:p>
        </w:tc>
        <w:tc>
          <w:tcPr>
            <w:tcW w:w="1008" w:type="dxa"/>
          </w:tcPr>
          <w:p w14:paraId="55E92917" w14:textId="77777777" w:rsidR="001E2C48" w:rsidRDefault="001E2C48" w:rsidP="0032269B">
            <w:pPr>
              <w:pStyle w:val="TAC"/>
              <w:rPr>
                <w:rFonts w:cs="Arial"/>
                <w:lang w:eastAsia="ja-JP"/>
              </w:rPr>
            </w:pPr>
            <w:r>
              <w:rPr>
                <w:rFonts w:cs="Arial"/>
                <w:lang w:eastAsia="ja-JP"/>
              </w:rPr>
              <w:t>23</w:t>
            </w:r>
          </w:p>
        </w:tc>
        <w:tc>
          <w:tcPr>
            <w:tcW w:w="1067" w:type="dxa"/>
          </w:tcPr>
          <w:p w14:paraId="6CDA3E01" w14:textId="77777777" w:rsidR="001E2C48" w:rsidRDefault="001E2C48" w:rsidP="0032269B">
            <w:pPr>
              <w:pStyle w:val="TAC"/>
              <w:rPr>
                <w:rFonts w:cs="Arial"/>
                <w:lang w:eastAsia="ja-JP"/>
              </w:rPr>
            </w:pPr>
            <w:r>
              <w:rPr>
                <w:rFonts w:cs="Arial"/>
              </w:rPr>
              <w:t>+/-2</w:t>
            </w:r>
            <w:r w:rsidRPr="001628C8">
              <w:rPr>
                <w:rFonts w:cs="Arial"/>
              </w:rPr>
              <w:t>.7</w:t>
            </w:r>
          </w:p>
        </w:tc>
        <w:tc>
          <w:tcPr>
            <w:tcW w:w="1008" w:type="dxa"/>
          </w:tcPr>
          <w:p w14:paraId="0B89A6BA" w14:textId="77777777" w:rsidR="001E2C48" w:rsidRDefault="001E2C48" w:rsidP="0032269B">
            <w:pPr>
              <w:pStyle w:val="TAC"/>
              <w:rPr>
                <w:rFonts w:cs="Arial"/>
                <w:lang w:eastAsia="zh-TW"/>
              </w:rPr>
            </w:pPr>
            <w:r>
              <w:rPr>
                <w:rFonts w:cs="Arial" w:hint="eastAsia"/>
                <w:lang w:eastAsia="zh-TW"/>
              </w:rPr>
              <w:t>2</w:t>
            </w:r>
            <w:r>
              <w:rPr>
                <w:rFonts w:cs="Arial"/>
                <w:lang w:eastAsia="zh-TW"/>
              </w:rPr>
              <w:t>0</w:t>
            </w:r>
          </w:p>
        </w:tc>
        <w:tc>
          <w:tcPr>
            <w:tcW w:w="1067" w:type="dxa"/>
          </w:tcPr>
          <w:p w14:paraId="3ACDD283" w14:textId="77777777" w:rsidR="001E2C48" w:rsidRDefault="001E2C48" w:rsidP="0032269B">
            <w:pPr>
              <w:pStyle w:val="TAC"/>
              <w:rPr>
                <w:rFonts w:cs="Arial"/>
                <w:lang w:eastAsia="ja-JP"/>
              </w:rPr>
            </w:pPr>
            <w:r>
              <w:rPr>
                <w:rFonts w:cs="Arial"/>
              </w:rPr>
              <w:t>+/-2</w:t>
            </w:r>
            <w:r w:rsidRPr="001628C8">
              <w:rPr>
                <w:rFonts w:cs="Arial"/>
              </w:rPr>
              <w:t>.7</w:t>
            </w:r>
          </w:p>
        </w:tc>
      </w:tr>
      <w:tr w:rsidR="001E2C48" w14:paraId="45654C4F" w14:textId="77777777" w:rsidTr="0032269B">
        <w:trPr>
          <w:jc w:val="center"/>
        </w:trPr>
        <w:tc>
          <w:tcPr>
            <w:tcW w:w="923" w:type="dxa"/>
            <w:vAlign w:val="center"/>
          </w:tcPr>
          <w:p w14:paraId="1337DC83" w14:textId="77777777" w:rsidR="001E2C48" w:rsidRDefault="001E2C48" w:rsidP="0032269B">
            <w:pPr>
              <w:pStyle w:val="TAC"/>
              <w:rPr>
                <w:rFonts w:cs="Arial"/>
                <w:lang w:eastAsia="zh-TW"/>
              </w:rPr>
            </w:pPr>
            <w:r>
              <w:rPr>
                <w:rFonts w:cs="Arial" w:hint="eastAsia"/>
                <w:lang w:eastAsia="zh-TW"/>
              </w:rPr>
              <w:t>2</w:t>
            </w:r>
            <w:r>
              <w:rPr>
                <w:rFonts w:cs="Arial"/>
                <w:lang w:eastAsia="zh-TW"/>
              </w:rPr>
              <w:t>55</w:t>
            </w:r>
          </w:p>
        </w:tc>
        <w:tc>
          <w:tcPr>
            <w:tcW w:w="1008" w:type="dxa"/>
          </w:tcPr>
          <w:p w14:paraId="6113397F" w14:textId="77777777" w:rsidR="001E2C48" w:rsidRDefault="001E2C48" w:rsidP="0032269B">
            <w:pPr>
              <w:pStyle w:val="TAC"/>
              <w:rPr>
                <w:rFonts w:cs="Arial"/>
                <w:lang w:eastAsia="ja-JP"/>
              </w:rPr>
            </w:pPr>
            <w:r>
              <w:rPr>
                <w:rFonts w:cs="Arial"/>
                <w:lang w:eastAsia="ja-JP"/>
              </w:rPr>
              <w:t>23</w:t>
            </w:r>
          </w:p>
        </w:tc>
        <w:tc>
          <w:tcPr>
            <w:tcW w:w="1067" w:type="dxa"/>
          </w:tcPr>
          <w:p w14:paraId="3991A7E9" w14:textId="77777777" w:rsidR="001E2C48" w:rsidRDefault="001E2C48" w:rsidP="0032269B">
            <w:pPr>
              <w:pStyle w:val="TAC"/>
              <w:rPr>
                <w:rFonts w:cs="Arial"/>
                <w:lang w:eastAsia="ja-JP"/>
              </w:rPr>
            </w:pPr>
            <w:r>
              <w:rPr>
                <w:rFonts w:cs="Arial"/>
              </w:rPr>
              <w:t>+/-2</w:t>
            </w:r>
            <w:r w:rsidRPr="001628C8">
              <w:rPr>
                <w:rFonts w:cs="Arial"/>
              </w:rPr>
              <w:t>.7</w:t>
            </w:r>
          </w:p>
        </w:tc>
        <w:tc>
          <w:tcPr>
            <w:tcW w:w="1008" w:type="dxa"/>
          </w:tcPr>
          <w:p w14:paraId="23E36944" w14:textId="77777777" w:rsidR="001E2C48" w:rsidRDefault="001E2C48" w:rsidP="0032269B">
            <w:pPr>
              <w:pStyle w:val="TAC"/>
              <w:rPr>
                <w:rFonts w:cs="Arial"/>
                <w:lang w:eastAsia="zh-TW"/>
              </w:rPr>
            </w:pPr>
            <w:r>
              <w:rPr>
                <w:rFonts w:cs="Arial" w:hint="eastAsia"/>
                <w:lang w:eastAsia="zh-TW"/>
              </w:rPr>
              <w:t>2</w:t>
            </w:r>
            <w:r>
              <w:rPr>
                <w:rFonts w:cs="Arial"/>
                <w:lang w:eastAsia="zh-TW"/>
              </w:rPr>
              <w:t>0</w:t>
            </w:r>
          </w:p>
        </w:tc>
        <w:tc>
          <w:tcPr>
            <w:tcW w:w="1067" w:type="dxa"/>
          </w:tcPr>
          <w:p w14:paraId="664A2473" w14:textId="77777777" w:rsidR="001E2C48" w:rsidRDefault="001E2C48" w:rsidP="0032269B">
            <w:pPr>
              <w:pStyle w:val="TAC"/>
              <w:rPr>
                <w:rFonts w:cs="Arial"/>
                <w:lang w:eastAsia="ja-JP"/>
              </w:rPr>
            </w:pPr>
            <w:r>
              <w:rPr>
                <w:rFonts w:cs="Arial"/>
              </w:rPr>
              <w:t>+/-2</w:t>
            </w:r>
            <w:r w:rsidRPr="001628C8">
              <w:rPr>
                <w:rFonts w:cs="Arial"/>
              </w:rPr>
              <w:t>.7</w:t>
            </w:r>
          </w:p>
        </w:tc>
      </w:tr>
      <w:tr w:rsidR="001E2C48" w14:paraId="7BCDE0D0" w14:textId="77777777" w:rsidTr="0032269B">
        <w:trPr>
          <w:jc w:val="center"/>
          <w:ins w:id="28" w:author="Danbo Fu (傅丹波)" w:date="2024-07-30T17:45:00Z"/>
        </w:trPr>
        <w:tc>
          <w:tcPr>
            <w:tcW w:w="923" w:type="dxa"/>
            <w:vAlign w:val="center"/>
          </w:tcPr>
          <w:p w14:paraId="7236B8BD" w14:textId="2E69314B" w:rsidR="001E2C48" w:rsidRDefault="001E2C48" w:rsidP="001E2C48">
            <w:pPr>
              <w:pStyle w:val="TAC"/>
              <w:rPr>
                <w:ins w:id="29" w:author="Danbo Fu (傅丹波)" w:date="2024-07-30T17:45:00Z"/>
                <w:rFonts w:cs="Arial"/>
                <w:lang w:eastAsia="zh-TW"/>
              </w:rPr>
            </w:pPr>
            <w:ins w:id="30" w:author="Danbo Fu (傅丹波)" w:date="2024-07-30T17:45:00Z">
              <w:r>
                <w:rPr>
                  <w:rFonts w:cs="Arial" w:hint="eastAsia"/>
                  <w:lang w:eastAsia="zh-TW"/>
                </w:rPr>
                <w:t>2</w:t>
              </w:r>
              <w:r>
                <w:rPr>
                  <w:rFonts w:cs="Arial"/>
                  <w:lang w:eastAsia="zh-TW"/>
                </w:rPr>
                <w:t>54</w:t>
              </w:r>
            </w:ins>
          </w:p>
        </w:tc>
        <w:tc>
          <w:tcPr>
            <w:tcW w:w="1008" w:type="dxa"/>
          </w:tcPr>
          <w:p w14:paraId="385A1F66" w14:textId="205377E1" w:rsidR="001E2C48" w:rsidRDefault="001E2C48" w:rsidP="001E2C48">
            <w:pPr>
              <w:pStyle w:val="TAC"/>
              <w:rPr>
                <w:ins w:id="31" w:author="Danbo Fu (傅丹波)" w:date="2024-07-30T17:45:00Z"/>
                <w:rFonts w:cs="Arial"/>
                <w:lang w:eastAsia="ja-JP"/>
              </w:rPr>
            </w:pPr>
            <w:ins w:id="32" w:author="Danbo Fu (傅丹波)" w:date="2024-07-30T17:45:00Z">
              <w:r>
                <w:rPr>
                  <w:rFonts w:cs="Arial"/>
                  <w:lang w:eastAsia="ja-JP"/>
                </w:rPr>
                <w:t>23</w:t>
              </w:r>
            </w:ins>
          </w:p>
        </w:tc>
        <w:tc>
          <w:tcPr>
            <w:tcW w:w="1067" w:type="dxa"/>
          </w:tcPr>
          <w:p w14:paraId="747365E4" w14:textId="3D2AAA8F" w:rsidR="001E2C48" w:rsidRDefault="001E2C48" w:rsidP="001E2C48">
            <w:pPr>
              <w:pStyle w:val="TAC"/>
              <w:rPr>
                <w:ins w:id="33" w:author="Danbo Fu (傅丹波)" w:date="2024-07-30T17:45:00Z"/>
                <w:rFonts w:cs="Arial"/>
              </w:rPr>
            </w:pPr>
            <w:ins w:id="34" w:author="Danbo Fu (傅丹波)" w:date="2024-07-30T17:45:00Z">
              <w:r>
                <w:rPr>
                  <w:rFonts w:cs="Arial"/>
                </w:rPr>
                <w:t>+/-2</w:t>
              </w:r>
              <w:r w:rsidRPr="001628C8">
                <w:rPr>
                  <w:rFonts w:cs="Arial"/>
                </w:rPr>
                <w:t>.7</w:t>
              </w:r>
            </w:ins>
          </w:p>
        </w:tc>
        <w:tc>
          <w:tcPr>
            <w:tcW w:w="1008" w:type="dxa"/>
          </w:tcPr>
          <w:p w14:paraId="0A18D3DE" w14:textId="28DE1627" w:rsidR="001E2C48" w:rsidRDefault="001E2C48" w:rsidP="001E2C48">
            <w:pPr>
              <w:pStyle w:val="TAC"/>
              <w:rPr>
                <w:ins w:id="35" w:author="Danbo Fu (傅丹波)" w:date="2024-07-30T17:45:00Z"/>
                <w:rFonts w:cs="Arial"/>
                <w:lang w:eastAsia="zh-TW"/>
              </w:rPr>
            </w:pPr>
            <w:ins w:id="36" w:author="Danbo Fu (傅丹波)" w:date="2024-07-30T17:45:00Z">
              <w:r>
                <w:rPr>
                  <w:rFonts w:cs="Arial" w:hint="eastAsia"/>
                  <w:lang w:eastAsia="zh-TW"/>
                </w:rPr>
                <w:t>2</w:t>
              </w:r>
              <w:r>
                <w:rPr>
                  <w:rFonts w:cs="Arial"/>
                  <w:lang w:eastAsia="zh-TW"/>
                </w:rPr>
                <w:t>0</w:t>
              </w:r>
            </w:ins>
          </w:p>
        </w:tc>
        <w:tc>
          <w:tcPr>
            <w:tcW w:w="1067" w:type="dxa"/>
          </w:tcPr>
          <w:p w14:paraId="75849ED2" w14:textId="6B04A6B7" w:rsidR="001E2C48" w:rsidRDefault="001E2C48" w:rsidP="001E2C48">
            <w:pPr>
              <w:pStyle w:val="TAC"/>
              <w:rPr>
                <w:ins w:id="37" w:author="Danbo Fu (傅丹波)" w:date="2024-07-30T17:45:00Z"/>
                <w:rFonts w:cs="Arial"/>
              </w:rPr>
            </w:pPr>
            <w:ins w:id="38" w:author="Danbo Fu (傅丹波)" w:date="2024-07-30T17:45:00Z">
              <w:r>
                <w:rPr>
                  <w:rFonts w:cs="Arial"/>
                </w:rPr>
                <w:t>+/-2</w:t>
              </w:r>
              <w:r w:rsidRPr="001628C8">
                <w:rPr>
                  <w:rFonts w:cs="Arial"/>
                </w:rPr>
                <w:t>.7</w:t>
              </w:r>
            </w:ins>
          </w:p>
        </w:tc>
      </w:tr>
    </w:tbl>
    <w:p w14:paraId="19D38D1E" w14:textId="77777777" w:rsidR="001E2C48" w:rsidRPr="001E2C48" w:rsidRDefault="001E2C48" w:rsidP="001E2C48"/>
    <w:p w14:paraId="146905BF" w14:textId="77777777" w:rsidR="001E2C48" w:rsidRDefault="001E2C48" w:rsidP="001E2C48">
      <w:pPr>
        <w:pStyle w:val="3"/>
        <w:rPr>
          <w:noProof/>
          <w:color w:val="FF0000"/>
        </w:rPr>
      </w:pPr>
      <w:r>
        <w:rPr>
          <w:noProof/>
          <w:color w:val="FF0000"/>
        </w:rPr>
        <w:t>&lt;End of Change</w:t>
      </w:r>
      <w:r>
        <w:rPr>
          <w:rFonts w:hint="eastAsia"/>
          <w:noProof/>
          <w:color w:val="FF0000"/>
          <w:lang w:eastAsia="zh-CN"/>
        </w:rPr>
        <w:t>2</w:t>
      </w:r>
      <w:r>
        <w:rPr>
          <w:noProof/>
          <w:color w:val="FF0000"/>
        </w:rPr>
        <w:t xml:space="preserve"> &gt;</w:t>
      </w:r>
    </w:p>
    <w:p w14:paraId="68C9CD36" w14:textId="77777777" w:rsidR="001E41F3" w:rsidRPr="001E2C48" w:rsidRDefault="001E41F3">
      <w:pPr>
        <w:rPr>
          <w:noProof/>
        </w:rPr>
      </w:pPr>
    </w:p>
    <w:sectPr w:rsidR="001E41F3" w:rsidRPr="001E2C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4068F" w14:textId="77777777" w:rsidR="00083DB7" w:rsidRDefault="00083DB7">
      <w:r>
        <w:separator/>
      </w:r>
    </w:p>
  </w:endnote>
  <w:endnote w:type="continuationSeparator" w:id="0">
    <w:p w14:paraId="790A6FA5" w14:textId="77777777" w:rsidR="00083DB7" w:rsidRDefault="0008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D7F1" w14:textId="77777777" w:rsidR="00A94866" w:rsidRDefault="00A9486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57E74" w14:textId="77777777" w:rsidR="00A94866" w:rsidRDefault="00A9486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0B8F2" w14:textId="77777777" w:rsidR="00A94866" w:rsidRDefault="00A9486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FBD68" w14:textId="77777777" w:rsidR="00083DB7" w:rsidRDefault="00083DB7">
      <w:r>
        <w:separator/>
      </w:r>
    </w:p>
  </w:footnote>
  <w:footnote w:type="continuationSeparator" w:id="0">
    <w:p w14:paraId="7C577863" w14:textId="77777777" w:rsidR="00083DB7" w:rsidRDefault="00083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B427" w14:textId="77777777" w:rsidR="00A94866" w:rsidRDefault="00A948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721C9" w14:textId="77777777" w:rsidR="00A94866" w:rsidRDefault="00A9486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DB7"/>
    <w:rsid w:val="000A6394"/>
    <w:rsid w:val="000B7FED"/>
    <w:rsid w:val="000C038A"/>
    <w:rsid w:val="000C6598"/>
    <w:rsid w:val="000D44B3"/>
    <w:rsid w:val="000D6686"/>
    <w:rsid w:val="00145D43"/>
    <w:rsid w:val="00192C46"/>
    <w:rsid w:val="001A08B3"/>
    <w:rsid w:val="001A7B60"/>
    <w:rsid w:val="001B52F0"/>
    <w:rsid w:val="001B7A65"/>
    <w:rsid w:val="001E2C4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866"/>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1E2C48"/>
    <w:rPr>
      <w:rFonts w:ascii="Arial" w:hAnsi="Arial"/>
      <w:sz w:val="28"/>
      <w:lang w:val="en-GB" w:eastAsia="en-US"/>
    </w:rPr>
  </w:style>
  <w:style w:type="paragraph" w:customStyle="1" w:styleId="Separation">
    <w:name w:val="Separation"/>
    <w:basedOn w:val="1"/>
    <w:next w:val="a"/>
    <w:uiPriority w:val="99"/>
    <w:qFormat/>
    <w:rsid w:val="001E2C48"/>
    <w:pPr>
      <w:pBdr>
        <w:top w:val="none" w:sz="0" w:space="0" w:color="auto"/>
      </w:pBdr>
      <w:overflowPunct w:val="0"/>
      <w:autoSpaceDE w:val="0"/>
      <w:autoSpaceDN w:val="0"/>
      <w:adjustRightInd w:val="0"/>
    </w:pPr>
    <w:rPr>
      <w:rFonts w:eastAsia="Times New Roman"/>
      <w:b/>
      <w:color w:val="0000FF"/>
      <w:lang w:eastAsia="zh-CN"/>
    </w:rPr>
  </w:style>
  <w:style w:type="character" w:customStyle="1" w:styleId="THChar">
    <w:name w:val="TH Char"/>
    <w:link w:val="TH"/>
    <w:qFormat/>
    <w:rsid w:val="001E2C48"/>
    <w:rPr>
      <w:rFonts w:ascii="Arial" w:hAnsi="Arial"/>
      <w:b/>
      <w:lang w:val="en-GB" w:eastAsia="en-US"/>
    </w:rPr>
  </w:style>
  <w:style w:type="character" w:customStyle="1" w:styleId="TACCar">
    <w:name w:val="TAC Car"/>
    <w:link w:val="TAC"/>
    <w:qFormat/>
    <w:locked/>
    <w:rsid w:val="001E2C48"/>
    <w:rPr>
      <w:rFonts w:ascii="Arial" w:hAnsi="Arial"/>
      <w:sz w:val="18"/>
      <w:lang w:val="en-GB" w:eastAsia="en-US"/>
    </w:rPr>
  </w:style>
  <w:style w:type="character" w:customStyle="1" w:styleId="TAHCar">
    <w:name w:val="TAH Car"/>
    <w:link w:val="TAH"/>
    <w:qFormat/>
    <w:locked/>
    <w:rsid w:val="001E2C48"/>
    <w:rPr>
      <w:rFonts w:ascii="Arial" w:hAnsi="Arial"/>
      <w:b/>
      <w:sz w:val="18"/>
      <w:lang w:val="en-GB" w:eastAsia="en-US"/>
    </w:rPr>
  </w:style>
  <w:style w:type="character" w:customStyle="1" w:styleId="H6Char">
    <w:name w:val="H6 Char"/>
    <w:link w:val="H6"/>
    <w:qFormat/>
    <w:rsid w:val="001E2C48"/>
    <w:rPr>
      <w:rFonts w:ascii="Arial" w:hAnsi="Arial"/>
      <w:lang w:val="en-GB" w:eastAsia="en-US"/>
    </w:rPr>
  </w:style>
  <w:style w:type="paragraph" w:styleId="af1">
    <w:name w:val="Revision"/>
    <w:hidden/>
    <w:uiPriority w:val="99"/>
    <w:semiHidden/>
    <w:rsid w:val="001E2C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666</Words>
  <Characters>3801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13</cp:revision>
  <cp:lastPrinted>1899-12-31T23:00:00Z</cp:lastPrinted>
  <dcterms:created xsi:type="dcterms:W3CDTF">2020-02-03T08:32:00Z</dcterms:created>
  <dcterms:modified xsi:type="dcterms:W3CDTF">2024-08-09T01:39:00Z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R5-244129</vt:lpwstr>
  </property>
  <property fmtid="{D5CDD505-2E9C-101B-9397-08002B2CF9AE}" pid="10" name="Spec#">
    <vt:lpwstr>36.521-4</vt:lpwstr>
  </property>
  <property fmtid="{D5CDD505-2E9C-101B-9397-08002B2CF9AE}" pid="11" name="Cr#">
    <vt:lpwstr>0032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band 254 into test case 6.2B.1 UE MOP for category NB1 and NB2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2024-07-30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2024-07-30T09:45:55Z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25851d6f-8cbc-40c1-ac9f-9fd8afdb897a</vt:lpwstr>
  </property>
  <property fmtid="{D5CDD505-2E9C-101B-9397-08002B2CF9AE}" pid="27" name="MSIP_Label_83bcef13-7cac-433f-ba1d-47a323951816_ContentBits">
    <vt:lpwstr>0</vt:lpwstr>
  </property>
</Properties>
</file>